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B4A49" w14:textId="607A3B3A" w:rsidR="00E511F4" w:rsidRPr="006433BA" w:rsidRDefault="00E511F4" w:rsidP="00E511F4">
      <w:pPr>
        <w:pStyle w:val="CRCoverPage"/>
        <w:tabs>
          <w:tab w:val="right" w:pos="9639"/>
        </w:tabs>
        <w:spacing w:after="0"/>
        <w:rPr>
          <w:rFonts w:hint="eastAsia"/>
          <w:b/>
          <w:noProof/>
          <w:color w:val="000000" w:themeColor="text1"/>
          <w:sz w:val="24"/>
          <w:lang w:eastAsia="zh-CN"/>
        </w:rPr>
      </w:pPr>
      <w:bookmarkStart w:id="0" w:name="Title"/>
      <w:bookmarkEnd w:id="0"/>
      <w:r w:rsidRPr="006433BA">
        <w:rPr>
          <w:b/>
          <w:noProof/>
          <w:color w:val="000000" w:themeColor="text1"/>
          <w:sz w:val="24"/>
        </w:rPr>
        <w:t>3GPP TSG-RAN WG4 Meeting # 1</w:t>
      </w:r>
      <w:r w:rsidR="009D45B5" w:rsidRPr="006433BA">
        <w:rPr>
          <w:b/>
          <w:noProof/>
          <w:color w:val="000000" w:themeColor="text1"/>
          <w:sz w:val="24"/>
        </w:rPr>
        <w:t>10</w:t>
      </w:r>
      <w:r w:rsidRPr="006433BA">
        <w:rPr>
          <w:b/>
          <w:noProof/>
          <w:color w:val="000000" w:themeColor="text1"/>
          <w:sz w:val="24"/>
        </w:rPr>
        <w:t xml:space="preserve">                                                               R4-</w:t>
      </w:r>
      <w:r w:rsidR="006433BA" w:rsidRPr="006433BA">
        <w:rPr>
          <w:b/>
          <w:noProof/>
          <w:color w:val="000000" w:themeColor="text1"/>
          <w:sz w:val="24"/>
        </w:rPr>
        <w:t>240</w:t>
      </w:r>
      <w:r w:rsidR="00F831F3">
        <w:rPr>
          <w:rFonts w:hint="eastAsia"/>
          <w:b/>
          <w:noProof/>
          <w:color w:val="000000" w:themeColor="text1"/>
          <w:sz w:val="24"/>
          <w:lang w:eastAsia="zh-CN"/>
        </w:rPr>
        <w:t>3021</w:t>
      </w:r>
    </w:p>
    <w:p w14:paraId="6131C936" w14:textId="77777777" w:rsidR="00B21919" w:rsidRPr="006433BA" w:rsidRDefault="00B21919" w:rsidP="00B21919">
      <w:pPr>
        <w:pStyle w:val="a4"/>
        <w:tabs>
          <w:tab w:val="right" w:pos="9781"/>
          <w:tab w:val="right" w:pos="13323"/>
        </w:tabs>
        <w:spacing w:before="60" w:after="60"/>
        <w:outlineLvl w:val="0"/>
        <w:rPr>
          <w:color w:val="000000" w:themeColor="text1"/>
          <w:sz w:val="24"/>
        </w:rPr>
      </w:pPr>
      <w:r w:rsidRPr="006433BA">
        <w:rPr>
          <w:color w:val="000000" w:themeColor="text1"/>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ADB53" w:rsidR="001E41F3" w:rsidRPr="00410371" w:rsidRDefault="00E511F4" w:rsidP="00626603">
            <w:pPr>
              <w:pStyle w:val="CRCoverPage"/>
              <w:spacing w:after="0"/>
              <w:ind w:right="200"/>
              <w:jc w:val="right"/>
              <w:rPr>
                <w:b/>
                <w:noProof/>
                <w:sz w:val="28"/>
                <w:lang w:eastAsia="zh-CN"/>
              </w:rPr>
            </w:pPr>
            <w:r>
              <w:t>3</w:t>
            </w:r>
            <w:r w:rsidR="009D45B5">
              <w:t>8.1</w:t>
            </w:r>
            <w:r w:rsidR="00C91C62">
              <w:rPr>
                <w:rFonts w:hint="eastAsia"/>
                <w:lang w:eastAsia="zh-CN"/>
              </w:rPr>
              <w:t>0</w:t>
            </w:r>
            <w:r w:rsidR="00626603">
              <w:rPr>
                <w:rFonts w:hint="eastAsia"/>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A3AAC" w:rsidR="001E41F3" w:rsidRPr="00410371" w:rsidRDefault="00C15AD5" w:rsidP="00F831F3">
            <w:pPr>
              <w:pStyle w:val="CRCoverPage"/>
              <w:spacing w:after="0"/>
              <w:rPr>
                <w:noProof/>
                <w:lang w:eastAsia="zh-CN"/>
              </w:rPr>
            </w:pPr>
            <w:r>
              <w:rPr>
                <w:rFonts w:hint="eastAsia"/>
                <w:noProof/>
                <w:lang w:eastAsia="zh-CN"/>
              </w:rPr>
              <w:t>055</w:t>
            </w:r>
            <w:r w:rsidR="00F831F3">
              <w:rPr>
                <w:rFonts w:hint="eastAsia"/>
                <w:noProof/>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07194" w:rsidR="001E41F3" w:rsidRPr="00410371" w:rsidRDefault="00F831F3" w:rsidP="00E13F3D">
            <w:pPr>
              <w:pStyle w:val="CRCoverPage"/>
              <w:spacing w:after="0"/>
              <w:jc w:val="center"/>
              <w:rPr>
                <w:rFonts w:hint="eastAsia"/>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1E7E7" w:rsidR="001E41F3" w:rsidRPr="00410371" w:rsidRDefault="00626603" w:rsidP="00F831F3">
            <w:pPr>
              <w:pStyle w:val="CRCoverPage"/>
              <w:spacing w:after="0"/>
              <w:jc w:val="center"/>
              <w:rPr>
                <w:noProof/>
                <w:sz w:val="28"/>
              </w:rPr>
            </w:pPr>
            <w:r w:rsidRPr="00C6449B">
              <w:rPr>
                <w:lang w:eastAsia="ko-KR"/>
              </w:rPr>
              <w:t>1</w:t>
            </w:r>
            <w:r w:rsidR="00F831F3">
              <w:rPr>
                <w:rFonts w:hint="eastAsia"/>
                <w:lang w:eastAsia="zh-CN"/>
              </w:rPr>
              <w:t>7</w:t>
            </w:r>
            <w:r w:rsidRPr="00C6449B">
              <w:t>.</w:t>
            </w:r>
            <w:r>
              <w:t>1</w:t>
            </w:r>
            <w:r w:rsidR="00F831F3">
              <w:rPr>
                <w:rFonts w:hint="eastAsia"/>
                <w:lang w:eastAsia="zh-CN"/>
              </w:rPr>
              <w:t>2</w:t>
            </w:r>
            <w:r w:rsidRPr="00C6449B">
              <w:t>.</w:t>
            </w:r>
            <w:r w:rsidRPr="00C6449B">
              <w:rPr>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F1739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ED9305" w:rsidR="00F25D98" w:rsidRDefault="009D45B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57872" w:rsidR="001E41F3" w:rsidRDefault="00C15AD5" w:rsidP="00335DE4">
            <w:pPr>
              <w:pStyle w:val="CRCoverPage"/>
              <w:spacing w:after="0"/>
              <w:ind w:left="100"/>
              <w:rPr>
                <w:rFonts w:hint="eastAsia"/>
                <w:noProof/>
                <w:lang w:eastAsia="zh-CN"/>
              </w:rPr>
            </w:pPr>
            <w:r>
              <w:fldChar w:fldCharType="begin"/>
            </w:r>
            <w:r>
              <w:instrText xml:space="preserve"> DOCPROPERTY  CrTitle  \* MERGEFORMAT </w:instrText>
            </w:r>
            <w:r>
              <w:fldChar w:fldCharType="separate"/>
            </w:r>
            <w:r>
              <w:t>(</w:t>
            </w:r>
            <w:proofErr w:type="spellStart"/>
            <w:r w:rsidR="003A49F6">
              <w:t>NR_newRAT</w:t>
            </w:r>
            <w:proofErr w:type="spellEnd"/>
            <w:r w:rsidR="003A49F6">
              <w:t>-Core</w:t>
            </w:r>
            <w:r>
              <w:t xml:space="preserve">) Correction for </w:t>
            </w:r>
            <w:proofErr w:type="spellStart"/>
            <w:r>
              <w:t>TS</w:t>
            </w:r>
            <w:proofErr w:type="spellEnd"/>
            <w:r>
              <w:t xml:space="preserve"> 38.104 R1</w:t>
            </w:r>
            <w:r>
              <w:fldChar w:fldCharType="end"/>
            </w:r>
            <w:r w:rsidR="003678FE">
              <w:rPr>
                <w:rFonts w:hint="eastAsia"/>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5F109" w:rsidR="001E41F3" w:rsidRDefault="00E511F4" w:rsidP="00C1117C">
            <w:pPr>
              <w:pStyle w:val="CRCoverPage"/>
              <w:spacing w:after="0"/>
              <w:ind w:left="100"/>
              <w:rPr>
                <w:noProof/>
              </w:rPr>
            </w:pPr>
            <w:r w:rsidRPr="00E511F4">
              <w:t>CATT</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8A2DC" w:rsidR="001E41F3" w:rsidRDefault="00F831F3" w:rsidP="00F831F3">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21164" w:rsidR="001E41F3" w:rsidRDefault="00E511F4" w:rsidP="009D45B5">
            <w:pPr>
              <w:pStyle w:val="CRCoverPage"/>
              <w:spacing w:after="0"/>
              <w:rPr>
                <w:noProof/>
              </w:rPr>
            </w:pPr>
            <w:r>
              <w:t xml:space="preserve"> 202</w:t>
            </w:r>
            <w:r w:rsidR="009D45B5">
              <w:t>4</w:t>
            </w:r>
            <w:r>
              <w:t>-</w:t>
            </w:r>
            <w:r w:rsidR="009D45B5">
              <w:t>0</w:t>
            </w:r>
            <w:r>
              <w:t>1-</w:t>
            </w:r>
            <w:r w:rsidR="009D45B5">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454A0" w:rsidR="001E41F3" w:rsidRDefault="00E511F4" w:rsidP="00E511F4">
            <w:pPr>
              <w:pStyle w:val="CRCoverPage"/>
              <w:spacing w:after="0"/>
              <w:ind w:right="-609"/>
              <w:rPr>
                <w:b/>
                <w:noProof/>
              </w:rPr>
            </w:pPr>
            <w:r>
              <w:t xml:space="preserve">  </w:t>
            </w:r>
            <w:r w:rsidR="00C1117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5D27E" w:rsidR="001E41F3" w:rsidRDefault="00E511F4" w:rsidP="00F831F3">
            <w:pPr>
              <w:pStyle w:val="CRCoverPage"/>
              <w:spacing w:after="0"/>
              <w:ind w:left="100"/>
              <w:rPr>
                <w:rFonts w:hint="eastAsia"/>
                <w:noProof/>
                <w:lang w:eastAsia="zh-CN"/>
              </w:rPr>
            </w:pPr>
            <w:r>
              <w:t>Rel-1</w:t>
            </w:r>
            <w:r w:rsidR="00F831F3">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75649" w14:textId="6807CAEA" w:rsidR="001E41F3" w:rsidRDefault="009D45B5" w:rsidP="009D45B5">
            <w:pPr>
              <w:pStyle w:val="CRCoverPage"/>
              <w:spacing w:after="0"/>
              <w:ind w:left="100"/>
              <w:rPr>
                <w:noProof/>
                <w:lang w:val="en-US" w:eastAsia="zh-CN"/>
              </w:rPr>
            </w:pPr>
            <w:r>
              <w:rPr>
                <w:noProof/>
                <w:lang w:val="en-US" w:eastAsia="zh-CN"/>
              </w:rPr>
              <w:t>The following error exist in TS 38.1</w:t>
            </w:r>
            <w:r w:rsidR="0079234A">
              <w:rPr>
                <w:rFonts w:hint="eastAsia"/>
                <w:noProof/>
                <w:lang w:val="en-US" w:eastAsia="zh-CN"/>
              </w:rPr>
              <w:t>04</w:t>
            </w:r>
            <w:r>
              <w:rPr>
                <w:noProof/>
                <w:lang w:val="en-US" w:eastAsia="zh-CN"/>
              </w:rPr>
              <w:t>.</w:t>
            </w:r>
          </w:p>
          <w:p w14:paraId="708AA7DE" w14:textId="7BD2D0CF" w:rsidR="0079234A" w:rsidRPr="00E511F4" w:rsidRDefault="0079234A" w:rsidP="0079234A">
            <w:pPr>
              <w:pStyle w:val="CRCoverPage"/>
              <w:numPr>
                <w:ilvl w:val="0"/>
                <w:numId w:val="5"/>
              </w:numPr>
              <w:spacing w:after="0"/>
              <w:rPr>
                <w:noProof/>
                <w:lang w:val="en-US" w:eastAsia="zh-CN"/>
              </w:rPr>
            </w:pPr>
            <w:r>
              <w:rPr>
                <w:rFonts w:hint="eastAsia"/>
                <w:noProof/>
                <w:lang w:val="en-US" w:eastAsia="zh-CN"/>
              </w:rPr>
              <w:t xml:space="preserve">The table number of </w:t>
            </w:r>
            <w:r w:rsidRPr="00C629A6">
              <w:rPr>
                <w:rFonts w:hint="eastAsia"/>
                <w:lang w:val="en-US" w:eastAsia="zh-CN"/>
              </w:rPr>
              <w:t>CACLR</w:t>
            </w:r>
            <w:r>
              <w:rPr>
                <w:rFonts w:hint="eastAsia"/>
                <w:lang w:val="en-US" w:eastAsia="zh-CN"/>
              </w:rPr>
              <w:t xml:space="preserve"> in 9.7.3.2 is not correct.</w:t>
            </w:r>
          </w:p>
        </w:tc>
      </w:tr>
      <w:tr w:rsidR="001E41F3" w14:paraId="4CA74D09" w14:textId="77777777" w:rsidTr="00547111">
        <w:tc>
          <w:tcPr>
            <w:tcW w:w="2694" w:type="dxa"/>
            <w:gridSpan w:val="2"/>
            <w:tcBorders>
              <w:left w:val="single" w:sz="4" w:space="0" w:color="auto"/>
            </w:tcBorders>
          </w:tcPr>
          <w:p w14:paraId="2D0866D6" w14:textId="5B195BB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2CEDC0" w:rsidR="001E41F3" w:rsidRDefault="009D45B5" w:rsidP="00626603">
            <w:pPr>
              <w:pStyle w:val="CRCoverPage"/>
              <w:spacing w:after="0"/>
              <w:ind w:left="100"/>
              <w:rPr>
                <w:noProof/>
              </w:rPr>
            </w:pPr>
            <w:r>
              <w:rPr>
                <w:noProof/>
              </w:rPr>
              <w:t>Correct the above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11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59312" w:rsidR="001E41F3" w:rsidRDefault="00626603" w:rsidP="00626603">
            <w:pPr>
              <w:pStyle w:val="CRCoverPage"/>
              <w:spacing w:after="0"/>
              <w:ind w:left="100"/>
              <w:rPr>
                <w:noProof/>
              </w:rPr>
            </w:pPr>
            <w:r>
              <w:rPr>
                <w:rFonts w:hint="eastAsia"/>
                <w:noProof/>
                <w:lang w:eastAsia="zh-CN"/>
              </w:rPr>
              <w:t>The e</w:t>
            </w:r>
            <w:r w:rsidR="009D45B5">
              <w:rPr>
                <w:noProof/>
              </w:rPr>
              <w:t>rror exist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0F480" w:rsidR="001E41F3" w:rsidRDefault="004B2830">
            <w:pPr>
              <w:pStyle w:val="CRCoverPage"/>
              <w:spacing w:after="0"/>
              <w:ind w:left="100"/>
              <w:rPr>
                <w:noProof/>
                <w:lang w:eastAsia="zh-CN"/>
              </w:rPr>
            </w:pPr>
            <w:r>
              <w:rPr>
                <w:rFonts w:hint="eastAsia"/>
                <w:noProof/>
                <w:lang w:eastAsia="zh-CN"/>
              </w:rPr>
              <w:t>9.7.3.2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1F9A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E8B6D" w:rsidR="001E41F3" w:rsidRDefault="00C111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627BE" w:rsidR="001E41F3" w:rsidRDefault="00C1117C" w:rsidP="00E511F4">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970E93" w:rsidR="008863B9" w:rsidRDefault="00F831F3">
            <w:pPr>
              <w:pStyle w:val="CRCoverPage"/>
              <w:spacing w:after="0"/>
              <w:ind w:left="100"/>
              <w:rPr>
                <w:rFonts w:hint="eastAsia"/>
                <w:noProof/>
                <w:lang w:eastAsia="zh-CN"/>
              </w:rPr>
            </w:pPr>
            <w:r>
              <w:rPr>
                <w:rFonts w:hint="eastAsia"/>
                <w:noProof/>
                <w:lang w:eastAsia="zh-CN"/>
              </w:rPr>
              <w:t xml:space="preserve">This CR is revised from </w:t>
            </w:r>
            <w:r w:rsidRPr="00F831F3">
              <w:rPr>
                <w:noProof/>
                <w:lang w:eastAsia="zh-CN"/>
              </w:rPr>
              <w:t>R4-2400079</w:t>
            </w:r>
          </w:p>
        </w:tc>
      </w:tr>
    </w:tbl>
    <w:p w14:paraId="3F6DA92D" w14:textId="6D72407A" w:rsidR="00E511F4" w:rsidRDefault="00E511F4">
      <w:pPr>
        <w:rPr>
          <w:noProof/>
          <w:lang w:eastAsia="zh-CN"/>
        </w:rPr>
        <w:sectPr w:rsidR="00E511F4">
          <w:headerReference w:type="even" r:id="rId13"/>
          <w:footnotePr>
            <w:numRestart w:val="eachSect"/>
          </w:footnotePr>
          <w:pgSz w:w="11907" w:h="16840" w:code="9"/>
          <w:pgMar w:top="1418" w:right="1134" w:bottom="1134" w:left="1134" w:header="680" w:footer="567" w:gutter="0"/>
          <w:cols w:space="720"/>
        </w:sectPr>
      </w:pPr>
    </w:p>
    <w:p w14:paraId="68C9CD36" w14:textId="1C12BD64" w:rsidR="001E41F3" w:rsidRDefault="006A3281" w:rsidP="006A3281">
      <w:pPr>
        <w:pStyle w:val="2"/>
        <w:rPr>
          <w:noProof/>
          <w:color w:val="FF0000"/>
          <w:lang w:val="en-US" w:eastAsia="zh-CN"/>
        </w:rPr>
      </w:pPr>
      <w:r w:rsidRPr="006A3281">
        <w:rPr>
          <w:rFonts w:hint="eastAsia"/>
          <w:noProof/>
          <w:color w:val="FF0000"/>
          <w:lang w:val="en-US" w:eastAsia="zh-CN"/>
        </w:rPr>
        <w:lastRenderedPageBreak/>
        <w:t>&lt;Start of the change&gt;</w:t>
      </w:r>
    </w:p>
    <w:p w14:paraId="78095F31" w14:textId="77777777" w:rsidR="003678FE" w:rsidRPr="00F95B02" w:rsidRDefault="003678FE" w:rsidP="003678FE">
      <w:pPr>
        <w:pStyle w:val="4"/>
      </w:pPr>
      <w:bookmarkStart w:id="3" w:name="_Toc21127668"/>
      <w:bookmarkStart w:id="4" w:name="_Toc29811877"/>
      <w:bookmarkStart w:id="5" w:name="_Toc36817429"/>
      <w:bookmarkStart w:id="6" w:name="_Toc37260351"/>
      <w:bookmarkStart w:id="7" w:name="_Toc37267739"/>
      <w:bookmarkStart w:id="8" w:name="_Toc44712342"/>
      <w:bookmarkStart w:id="9" w:name="_Toc45893655"/>
      <w:bookmarkStart w:id="10" w:name="_Toc53178375"/>
      <w:bookmarkStart w:id="11" w:name="_Toc53178826"/>
      <w:bookmarkStart w:id="12" w:name="_Toc61179064"/>
      <w:bookmarkStart w:id="13" w:name="_Toc61179534"/>
      <w:bookmarkStart w:id="14" w:name="_Toc67916830"/>
      <w:bookmarkStart w:id="15" w:name="_Toc74663451"/>
      <w:bookmarkStart w:id="16" w:name="_Toc82621992"/>
      <w:bookmarkStart w:id="17" w:name="_Toc90422839"/>
      <w:bookmarkStart w:id="18" w:name="_Toc106783035"/>
      <w:bookmarkStart w:id="19" w:name="_Toc107311926"/>
      <w:bookmarkStart w:id="20" w:name="_Toc107419510"/>
      <w:bookmarkStart w:id="21" w:name="_Toc107475137"/>
      <w:bookmarkStart w:id="22" w:name="_Toc114255730"/>
      <w:bookmarkStart w:id="23" w:name="_Toc115186410"/>
      <w:bookmarkStart w:id="24" w:name="_Toc123049240"/>
      <w:bookmarkStart w:id="25" w:name="_Toc123052162"/>
      <w:bookmarkStart w:id="26" w:name="_Toc123717167"/>
      <w:bookmarkStart w:id="27" w:name="_Toc124157075"/>
      <w:bookmarkStart w:id="28" w:name="_Toc124265447"/>
      <w:bookmarkStart w:id="29" w:name="_Toc131687579"/>
      <w:bookmarkStart w:id="30" w:name="_Toc138841121"/>
      <w:bookmarkStart w:id="31" w:name="_Toc156566797"/>
      <w:r w:rsidRPr="00F95B02">
        <w:t>9.7.3.2</w:t>
      </w:r>
      <w:r w:rsidRPr="00F95B02">
        <w:tab/>
        <w:t xml:space="preserve">Minimum requirement for </w:t>
      </w:r>
      <w:r w:rsidRPr="00F95B02">
        <w:rPr>
          <w:i/>
        </w:rPr>
        <w:t>BS type 1-O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A95E559" w14:textId="2E69EAA4" w:rsidR="003678FE" w:rsidRPr="00F95B02" w:rsidRDefault="003678FE" w:rsidP="003678FE">
      <w:r w:rsidRPr="00F95B02">
        <w:t xml:space="preserve">The </w:t>
      </w:r>
      <w:proofErr w:type="spellStart"/>
      <w:r w:rsidRPr="00F95B02">
        <w:t>ACLR</w:t>
      </w:r>
      <w:proofErr w:type="spellEnd"/>
      <w:r w:rsidRPr="00F95B02">
        <w:t xml:space="preserve"> </w:t>
      </w:r>
      <w:r w:rsidRPr="00F95B02">
        <w:rPr>
          <w:lang w:val="en-US" w:eastAsia="zh-CN"/>
        </w:rPr>
        <w:t>(</w:t>
      </w:r>
      <w:proofErr w:type="spellStart"/>
      <w:r w:rsidRPr="00F95B02">
        <w:rPr>
          <w:lang w:val="en-US" w:eastAsia="zh-CN"/>
        </w:rPr>
        <w:t>CACLR</w:t>
      </w:r>
      <w:proofErr w:type="spellEnd"/>
      <w:r w:rsidRPr="00F95B02">
        <w:rPr>
          <w:lang w:val="en-US" w:eastAsia="zh-CN"/>
        </w:rPr>
        <w:t xml:space="preserve">) </w:t>
      </w:r>
      <w:r w:rsidRPr="00F95B02">
        <w:t xml:space="preserve">absolute </w:t>
      </w:r>
      <w:r w:rsidRPr="00F95B02">
        <w:rPr>
          <w:i/>
        </w:rPr>
        <w:t>basic limits</w:t>
      </w:r>
      <w:r w:rsidRPr="00F95B02">
        <w:t xml:space="preserve"> in table 6.6.3.2-2 + X</w:t>
      </w:r>
      <w:r w:rsidRPr="00F95B02">
        <w:rPr>
          <w:rFonts w:eastAsia="宋体"/>
          <w:lang w:val="en-US" w:eastAsia="zh-CN"/>
        </w:rPr>
        <w:t xml:space="preserve">, </w:t>
      </w:r>
      <w:ins w:id="32" w:author="CATT" w:date="2024-02-29T16:02:00Z">
        <w:r>
          <w:rPr>
            <w:rFonts w:hint="eastAsia"/>
            <w:lang w:eastAsia="zh-CN"/>
          </w:rPr>
          <w:t>6.6.3.2-3a</w:t>
        </w:r>
      </w:ins>
      <w:del w:id="33" w:author="CATT" w:date="2024-02-29T16:02:00Z">
        <w:r w:rsidRPr="00F95B02" w:rsidDel="003678FE">
          <w:delText>6.6.3.2-2</w:delText>
        </w:r>
        <w:r w:rsidRPr="00F95B02" w:rsidDel="003678FE">
          <w:rPr>
            <w:rFonts w:eastAsia="宋体"/>
            <w:lang w:val="en-US" w:eastAsia="zh-CN"/>
          </w:rPr>
          <w:delText>a</w:delText>
        </w:r>
      </w:del>
      <w:r w:rsidRPr="00F95B02">
        <w:t xml:space="preserve"> + X (where X = 9 dB) or the </w:t>
      </w:r>
      <w:proofErr w:type="spellStart"/>
      <w:r w:rsidRPr="00F95B02">
        <w:t>ACLR</w:t>
      </w:r>
      <w:proofErr w:type="spellEnd"/>
      <w:r w:rsidRPr="00F95B02">
        <w:t xml:space="preserve"> (</w:t>
      </w:r>
      <w:proofErr w:type="spellStart"/>
      <w:r w:rsidRPr="00F95B02">
        <w:t>CACLR</w:t>
      </w:r>
      <w:proofErr w:type="spellEnd"/>
      <w:r w:rsidRPr="00F95B02">
        <w:t xml:space="preserve">) </w:t>
      </w:r>
      <w:r w:rsidRPr="00F95B02">
        <w:rPr>
          <w:i/>
        </w:rPr>
        <w:t>basic limit</w:t>
      </w:r>
      <w:r w:rsidRPr="00F95B02">
        <w:t xml:space="preserve"> in table 6.6.3.2-1, 6.6.3.2-2a or 6.6.3.2-3, whichever is less stringent, shall apply.</w:t>
      </w:r>
    </w:p>
    <w:p w14:paraId="321612D6" w14:textId="53862DBC" w:rsidR="006A3281" w:rsidRPr="006A3281" w:rsidRDefault="006A3281" w:rsidP="006A3281">
      <w:pPr>
        <w:pStyle w:val="2"/>
        <w:rPr>
          <w:noProof/>
          <w:color w:val="FF0000"/>
          <w:lang w:val="en-US" w:eastAsia="zh-CN"/>
        </w:rPr>
      </w:pPr>
      <w:r w:rsidRPr="006A3281">
        <w:rPr>
          <w:rFonts w:hint="eastAsia"/>
          <w:noProof/>
          <w:color w:val="FF0000"/>
          <w:lang w:val="en-US" w:eastAsia="zh-CN"/>
        </w:rPr>
        <w:t>&lt;End of the change&gt;</w:t>
      </w:r>
    </w:p>
    <w:p w14:paraId="20715802" w14:textId="77777777" w:rsidR="006A3281" w:rsidRPr="006A3281" w:rsidRDefault="006A3281">
      <w:pPr>
        <w:rPr>
          <w:noProof/>
          <w:lang w:eastAsia="zh-CN"/>
        </w:rPr>
      </w:pPr>
    </w:p>
    <w:sectPr w:rsidR="006A3281" w:rsidRPr="006A328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DE1D40" w14:textId="77777777" w:rsidR="00F314B3" w:rsidRDefault="00F314B3">
      <w:r>
        <w:separator/>
      </w:r>
    </w:p>
  </w:endnote>
  <w:endnote w:type="continuationSeparator" w:id="0">
    <w:p w14:paraId="30A5352E" w14:textId="77777777" w:rsidR="00F314B3" w:rsidRDefault="00F3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mic Sans MS">
    <w:panose1 w:val="030F0702030302020204"/>
    <w:charset w:val="00"/>
    <w:family w:val="script"/>
    <w:pitch w:val="variable"/>
    <w:sig w:usb0="00000287" w:usb1="00000013" w:usb2="00000000" w:usb3="00000000" w:csb0="0000009F" w:csb1="00000000"/>
  </w:font>
  <w:font w:name="Osaka">
    <w:altName w:val="MS Gothic"/>
    <w:charset w:val="80"/>
    <w:family w:val="auto"/>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07E1A" w14:textId="77777777" w:rsidR="00F314B3" w:rsidRDefault="00F314B3">
      <w:r>
        <w:separator/>
      </w:r>
    </w:p>
  </w:footnote>
  <w:footnote w:type="continuationSeparator" w:id="0">
    <w:p w14:paraId="636ABF46" w14:textId="77777777" w:rsidR="00F314B3" w:rsidRDefault="00F31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CharCharChar"/>
      <w:lvlText w:val="*"/>
      <w:lvlJc w:val="left"/>
      <w:pPr>
        <w:ind w:left="0" w:firstLine="0"/>
      </w:pPr>
    </w:lvl>
  </w:abstractNum>
  <w:abstractNum w:abstractNumId="1">
    <w:nsid w:val="35C80964"/>
    <w:multiLevelType w:val="hybridMultilevel"/>
    <w:tmpl w:val="08700742"/>
    <w:lvl w:ilvl="0" w:tplc="D27C6864">
      <w:start w:val="1"/>
      <w:numFmt w:val="decimal"/>
      <w:pStyle w:val="BN"/>
      <w:lvlText w:val="%1)"/>
      <w:lvlJc w:val="left"/>
      <w:pPr>
        <w:tabs>
          <w:tab w:val="num" w:pos="644"/>
        </w:tabs>
        <w:ind w:left="284" w:firstLine="0"/>
      </w:pPr>
    </w:lvl>
    <w:lvl w:ilvl="1" w:tplc="315AC4A0">
      <w:start w:val="1"/>
      <w:numFmt w:val="lowerLetter"/>
      <w:lvlText w:val="%2."/>
      <w:lvlJc w:val="left"/>
      <w:pPr>
        <w:tabs>
          <w:tab w:val="num" w:pos="1440"/>
        </w:tabs>
        <w:ind w:left="1440" w:hanging="360"/>
      </w:pPr>
    </w:lvl>
    <w:lvl w:ilvl="2" w:tplc="AC86FDD6">
      <w:start w:val="1"/>
      <w:numFmt w:val="lowerRoman"/>
      <w:lvlText w:val="%3."/>
      <w:lvlJc w:val="right"/>
      <w:pPr>
        <w:tabs>
          <w:tab w:val="num" w:pos="2160"/>
        </w:tabs>
        <w:ind w:left="2160" w:hanging="180"/>
      </w:pPr>
    </w:lvl>
    <w:lvl w:ilvl="3" w:tplc="9B60181A">
      <w:start w:val="1"/>
      <w:numFmt w:val="decimal"/>
      <w:lvlText w:val="%4."/>
      <w:lvlJc w:val="left"/>
      <w:pPr>
        <w:tabs>
          <w:tab w:val="num" w:pos="2880"/>
        </w:tabs>
        <w:ind w:left="2880" w:hanging="360"/>
      </w:pPr>
    </w:lvl>
    <w:lvl w:ilvl="4" w:tplc="1F0201FC">
      <w:start w:val="1"/>
      <w:numFmt w:val="lowerLetter"/>
      <w:lvlText w:val="%5."/>
      <w:lvlJc w:val="left"/>
      <w:pPr>
        <w:tabs>
          <w:tab w:val="num" w:pos="3600"/>
        </w:tabs>
        <w:ind w:left="3600" w:hanging="360"/>
      </w:pPr>
    </w:lvl>
    <w:lvl w:ilvl="5" w:tplc="7CAEBC5C">
      <w:start w:val="1"/>
      <w:numFmt w:val="lowerRoman"/>
      <w:lvlText w:val="%6."/>
      <w:lvlJc w:val="right"/>
      <w:pPr>
        <w:tabs>
          <w:tab w:val="num" w:pos="4320"/>
        </w:tabs>
        <w:ind w:left="4320" w:hanging="180"/>
      </w:pPr>
    </w:lvl>
    <w:lvl w:ilvl="6" w:tplc="C078702A">
      <w:start w:val="1"/>
      <w:numFmt w:val="decimal"/>
      <w:lvlText w:val="%7."/>
      <w:lvlJc w:val="left"/>
      <w:pPr>
        <w:tabs>
          <w:tab w:val="num" w:pos="5040"/>
        </w:tabs>
        <w:ind w:left="5040" w:hanging="360"/>
      </w:pPr>
    </w:lvl>
    <w:lvl w:ilvl="7" w:tplc="987443D0">
      <w:start w:val="1"/>
      <w:numFmt w:val="lowerLetter"/>
      <w:lvlText w:val="%8."/>
      <w:lvlJc w:val="left"/>
      <w:pPr>
        <w:tabs>
          <w:tab w:val="num" w:pos="5760"/>
        </w:tabs>
        <w:ind w:left="5760" w:hanging="360"/>
      </w:pPr>
    </w:lvl>
    <w:lvl w:ilvl="8" w:tplc="E13A119E">
      <w:start w:val="1"/>
      <w:numFmt w:val="lowerRoman"/>
      <w:lvlText w:val="%9."/>
      <w:lvlJc w:val="right"/>
      <w:pPr>
        <w:tabs>
          <w:tab w:val="num" w:pos="6480"/>
        </w:tabs>
        <w:ind w:left="6480" w:hanging="180"/>
      </w:pPr>
    </w:lvl>
  </w:abstractNum>
  <w:abstractNum w:abstractNumId="2">
    <w:nsid w:val="4F2D3CBA"/>
    <w:multiLevelType w:val="hybridMultilevel"/>
    <w:tmpl w:val="796EED1C"/>
    <w:lvl w:ilvl="0" w:tplc="12F00088">
      <w:start w:val="1"/>
      <w:numFmt w:val="lowerLetter"/>
      <w:pStyle w:val="BL"/>
      <w:lvlText w:val="%1)"/>
      <w:lvlJc w:val="left"/>
      <w:pPr>
        <w:tabs>
          <w:tab w:val="num" w:pos="360"/>
        </w:tabs>
        <w:ind w:left="284" w:hanging="284"/>
      </w:pPr>
    </w:lvl>
    <w:lvl w:ilvl="1" w:tplc="9AD089EE">
      <w:start w:val="1"/>
      <w:numFmt w:val="lowerLetter"/>
      <w:lvlText w:val="%2."/>
      <w:lvlJc w:val="left"/>
      <w:pPr>
        <w:tabs>
          <w:tab w:val="num" w:pos="1440"/>
        </w:tabs>
        <w:ind w:left="1440" w:hanging="360"/>
      </w:pPr>
    </w:lvl>
    <w:lvl w:ilvl="2" w:tplc="E2A0C954">
      <w:start w:val="1"/>
      <w:numFmt w:val="lowerRoman"/>
      <w:lvlText w:val="%3."/>
      <w:lvlJc w:val="right"/>
      <w:pPr>
        <w:tabs>
          <w:tab w:val="num" w:pos="2160"/>
        </w:tabs>
        <w:ind w:left="2160" w:hanging="180"/>
      </w:pPr>
    </w:lvl>
    <w:lvl w:ilvl="3" w:tplc="4E381446">
      <w:start w:val="1"/>
      <w:numFmt w:val="decimal"/>
      <w:lvlText w:val="%4."/>
      <w:lvlJc w:val="left"/>
      <w:pPr>
        <w:tabs>
          <w:tab w:val="num" w:pos="2880"/>
        </w:tabs>
        <w:ind w:left="2880" w:hanging="360"/>
      </w:pPr>
    </w:lvl>
    <w:lvl w:ilvl="4" w:tplc="3D28715A">
      <w:start w:val="1"/>
      <w:numFmt w:val="lowerLetter"/>
      <w:lvlText w:val="%5."/>
      <w:lvlJc w:val="left"/>
      <w:pPr>
        <w:tabs>
          <w:tab w:val="num" w:pos="3600"/>
        </w:tabs>
        <w:ind w:left="3600" w:hanging="360"/>
      </w:pPr>
    </w:lvl>
    <w:lvl w:ilvl="5" w:tplc="00EEE908">
      <w:start w:val="1"/>
      <w:numFmt w:val="lowerRoman"/>
      <w:lvlText w:val="%6."/>
      <w:lvlJc w:val="right"/>
      <w:pPr>
        <w:tabs>
          <w:tab w:val="num" w:pos="4320"/>
        </w:tabs>
        <w:ind w:left="4320" w:hanging="180"/>
      </w:pPr>
    </w:lvl>
    <w:lvl w:ilvl="6" w:tplc="71B0CAAA">
      <w:start w:val="1"/>
      <w:numFmt w:val="decimal"/>
      <w:lvlText w:val="%7."/>
      <w:lvlJc w:val="left"/>
      <w:pPr>
        <w:tabs>
          <w:tab w:val="num" w:pos="5040"/>
        </w:tabs>
        <w:ind w:left="5040" w:hanging="360"/>
      </w:pPr>
    </w:lvl>
    <w:lvl w:ilvl="7" w:tplc="61D6D694">
      <w:start w:val="1"/>
      <w:numFmt w:val="lowerLetter"/>
      <w:lvlText w:val="%8."/>
      <w:lvlJc w:val="left"/>
      <w:pPr>
        <w:tabs>
          <w:tab w:val="num" w:pos="5760"/>
        </w:tabs>
        <w:ind w:left="5760" w:hanging="360"/>
      </w:pPr>
    </w:lvl>
    <w:lvl w:ilvl="8" w:tplc="65C490E6">
      <w:start w:val="1"/>
      <w:numFmt w:val="lowerRoman"/>
      <w:lvlText w:val="%9."/>
      <w:lvlJc w:val="right"/>
      <w:pPr>
        <w:tabs>
          <w:tab w:val="num" w:pos="6480"/>
        </w:tabs>
        <w:ind w:left="6480" w:hanging="180"/>
      </w:pPr>
    </w:lvl>
  </w:abstractNum>
  <w:abstractNum w:abstractNumId="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7C703AEA"/>
    <w:multiLevelType w:val="hybridMultilevel"/>
    <w:tmpl w:val="05C0E8BA"/>
    <w:lvl w:ilvl="0" w:tplc="B37AD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B70"/>
    <w:rsid w:val="00022E4A"/>
    <w:rsid w:val="000809CC"/>
    <w:rsid w:val="000A6394"/>
    <w:rsid w:val="000B7FED"/>
    <w:rsid w:val="000C038A"/>
    <w:rsid w:val="000C6598"/>
    <w:rsid w:val="000D44B3"/>
    <w:rsid w:val="001272E0"/>
    <w:rsid w:val="00145D43"/>
    <w:rsid w:val="00192C46"/>
    <w:rsid w:val="001A08B3"/>
    <w:rsid w:val="001A2CA0"/>
    <w:rsid w:val="001A7B60"/>
    <w:rsid w:val="001B52F0"/>
    <w:rsid w:val="001B7A65"/>
    <w:rsid w:val="001E41F3"/>
    <w:rsid w:val="00245CE2"/>
    <w:rsid w:val="0026004D"/>
    <w:rsid w:val="002640DD"/>
    <w:rsid w:val="00275D12"/>
    <w:rsid w:val="00284FEB"/>
    <w:rsid w:val="002860C4"/>
    <w:rsid w:val="002B5741"/>
    <w:rsid w:val="002E472E"/>
    <w:rsid w:val="00305409"/>
    <w:rsid w:val="00335DE4"/>
    <w:rsid w:val="003609EF"/>
    <w:rsid w:val="0036231A"/>
    <w:rsid w:val="003678FE"/>
    <w:rsid w:val="00374DD4"/>
    <w:rsid w:val="003A49F6"/>
    <w:rsid w:val="003E1A36"/>
    <w:rsid w:val="004048F6"/>
    <w:rsid w:val="00410371"/>
    <w:rsid w:val="004242F1"/>
    <w:rsid w:val="004B2830"/>
    <w:rsid w:val="004B75B7"/>
    <w:rsid w:val="0051580D"/>
    <w:rsid w:val="00547111"/>
    <w:rsid w:val="00592D74"/>
    <w:rsid w:val="005D6C16"/>
    <w:rsid w:val="005E2C44"/>
    <w:rsid w:val="00621188"/>
    <w:rsid w:val="006257ED"/>
    <w:rsid w:val="00626603"/>
    <w:rsid w:val="006433BA"/>
    <w:rsid w:val="00644C2F"/>
    <w:rsid w:val="00665C47"/>
    <w:rsid w:val="00684517"/>
    <w:rsid w:val="00695808"/>
    <w:rsid w:val="006A3281"/>
    <w:rsid w:val="006B46FB"/>
    <w:rsid w:val="006E21FB"/>
    <w:rsid w:val="007176FF"/>
    <w:rsid w:val="00792342"/>
    <w:rsid w:val="0079234A"/>
    <w:rsid w:val="007977A8"/>
    <w:rsid w:val="007B512A"/>
    <w:rsid w:val="007C2097"/>
    <w:rsid w:val="007C5F4E"/>
    <w:rsid w:val="007D6A07"/>
    <w:rsid w:val="007F0B59"/>
    <w:rsid w:val="007F7259"/>
    <w:rsid w:val="008040A8"/>
    <w:rsid w:val="008279FA"/>
    <w:rsid w:val="0085773A"/>
    <w:rsid w:val="008626E7"/>
    <w:rsid w:val="00870EE7"/>
    <w:rsid w:val="008863B9"/>
    <w:rsid w:val="008A45A6"/>
    <w:rsid w:val="008F3789"/>
    <w:rsid w:val="008F686C"/>
    <w:rsid w:val="00901EF8"/>
    <w:rsid w:val="009148DE"/>
    <w:rsid w:val="00941E30"/>
    <w:rsid w:val="009777D9"/>
    <w:rsid w:val="00991B88"/>
    <w:rsid w:val="009A5753"/>
    <w:rsid w:val="009A579D"/>
    <w:rsid w:val="009D45B5"/>
    <w:rsid w:val="009E3297"/>
    <w:rsid w:val="009F734F"/>
    <w:rsid w:val="00A246B6"/>
    <w:rsid w:val="00A47E70"/>
    <w:rsid w:val="00A50CF0"/>
    <w:rsid w:val="00A7671C"/>
    <w:rsid w:val="00AA2CBC"/>
    <w:rsid w:val="00AB67F7"/>
    <w:rsid w:val="00AC3F1B"/>
    <w:rsid w:val="00AC5820"/>
    <w:rsid w:val="00AD1CD8"/>
    <w:rsid w:val="00AF5944"/>
    <w:rsid w:val="00B21919"/>
    <w:rsid w:val="00B258BB"/>
    <w:rsid w:val="00B67B97"/>
    <w:rsid w:val="00B8067C"/>
    <w:rsid w:val="00B968C8"/>
    <w:rsid w:val="00BA3EC5"/>
    <w:rsid w:val="00BA51D9"/>
    <w:rsid w:val="00BB5DFC"/>
    <w:rsid w:val="00BD279D"/>
    <w:rsid w:val="00BD6BB8"/>
    <w:rsid w:val="00C1117C"/>
    <w:rsid w:val="00C15AD5"/>
    <w:rsid w:val="00C66BA2"/>
    <w:rsid w:val="00C91C62"/>
    <w:rsid w:val="00C95985"/>
    <w:rsid w:val="00CC2A69"/>
    <w:rsid w:val="00CC5026"/>
    <w:rsid w:val="00CC68D0"/>
    <w:rsid w:val="00D03F9A"/>
    <w:rsid w:val="00D06D51"/>
    <w:rsid w:val="00D24991"/>
    <w:rsid w:val="00D50255"/>
    <w:rsid w:val="00D66520"/>
    <w:rsid w:val="00DE34CF"/>
    <w:rsid w:val="00E13F3D"/>
    <w:rsid w:val="00E34898"/>
    <w:rsid w:val="00E511F4"/>
    <w:rsid w:val="00E56EF6"/>
    <w:rsid w:val="00EB09B7"/>
    <w:rsid w:val="00EC2F97"/>
    <w:rsid w:val="00EE3853"/>
    <w:rsid w:val="00EE7D7C"/>
    <w:rsid w:val="00F25D98"/>
    <w:rsid w:val="00F300FB"/>
    <w:rsid w:val="00F314B3"/>
    <w:rsid w:val="00F83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qFormat/>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semiHidden/>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semiHidden/>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semiHidden/>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semiHidden/>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semiHidden/>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semiHidden/>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semiHidden/>
    <w:unhideWhenUsed/>
    <w:rsid w:val="00C1117C"/>
    <w:pPr>
      <w:spacing w:after="120"/>
      <w:ind w:left="283"/>
    </w:pPr>
    <w:rPr>
      <w:rFonts w:eastAsia="MS Mincho"/>
    </w:rPr>
  </w:style>
  <w:style w:type="character" w:customStyle="1" w:styleId="Char9">
    <w:name w:val="正文文本缩进 Char"/>
    <w:basedOn w:val="a0"/>
    <w:link w:val="af7"/>
    <w:semiHidden/>
    <w:rsid w:val="00C1117C"/>
    <w:rPr>
      <w:rFonts w:ascii="Times New Roman" w:eastAsia="MS Mincho" w:hAnsi="Times New Roman"/>
      <w:lang w:val="en-GB" w:eastAsia="en-US"/>
    </w:rPr>
  </w:style>
  <w:style w:type="paragraph" w:styleId="25">
    <w:name w:val="List Continue 2"/>
    <w:basedOn w:val="a"/>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3">
    <w:name w:val="List Continue 3"/>
    <w:basedOn w:val="a"/>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semiHidden/>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semiHidden/>
    <w:rsid w:val="00C1117C"/>
    <w:rPr>
      <w:rFonts w:ascii="Times New Roman" w:eastAsia="Times New Roman" w:hAnsi="Times New Roman"/>
      <w:i/>
      <w:lang w:val="en-GB" w:eastAsia="ja-JP"/>
    </w:rPr>
  </w:style>
  <w:style w:type="paragraph" w:styleId="34">
    <w:name w:val="Body Text 3"/>
    <w:basedOn w:val="a"/>
    <w:link w:val="3Char0"/>
    <w:semiHidden/>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4"/>
    <w:semiHidden/>
    <w:rsid w:val="00C1117C"/>
    <w:rPr>
      <w:rFonts w:ascii="Times New Roman" w:eastAsia="Osaka" w:hAnsi="Times New Roman"/>
      <w:color w:val="000000"/>
      <w:lang w:val="en-GB" w:eastAsia="ja-JP"/>
    </w:rPr>
  </w:style>
  <w:style w:type="character" w:customStyle="1" w:styleId="Char5">
    <w:name w:val="文档结构图 Char"/>
    <w:basedOn w:val="a0"/>
    <w:link w:val="af0"/>
    <w:semiHidden/>
    <w:rsid w:val="00C1117C"/>
    <w:rPr>
      <w:rFonts w:ascii="Tahoma" w:hAnsi="Tahoma" w:cs="Tahoma"/>
      <w:shd w:val="clear" w:color="auto" w:fill="000080"/>
      <w:lang w:val="en-GB" w:eastAsia="en-US"/>
    </w:rPr>
  </w:style>
  <w:style w:type="paragraph" w:styleId="af8">
    <w:name w:val="Plain Text"/>
    <w:basedOn w:val="a"/>
    <w:link w:val="Chara"/>
    <w:semiHidden/>
    <w:unhideWhenUsed/>
    <w:rsid w:val="00C1117C"/>
    <w:rPr>
      <w:rFonts w:ascii="Courier New" w:eastAsia="MS Mincho" w:hAnsi="Courier New"/>
      <w:lang w:val="nb-NO"/>
    </w:rPr>
  </w:style>
  <w:style w:type="character" w:customStyle="1" w:styleId="Chara">
    <w:name w:val="纯文本 Char"/>
    <w:basedOn w:val="a0"/>
    <w:link w:val="af8"/>
    <w:semiHidden/>
    <w:rsid w:val="00C1117C"/>
    <w:rPr>
      <w:rFonts w:ascii="Courier New" w:eastAsia="MS Mincho" w:hAnsi="Courier New"/>
      <w:lang w:val="nb-NO" w:eastAsia="en-US"/>
    </w:rPr>
  </w:style>
  <w:style w:type="character" w:customStyle="1" w:styleId="Char4">
    <w:name w:val="批注主题 Char"/>
    <w:basedOn w:val="Char2"/>
    <w:link w:val="af"/>
    <w:semiHidden/>
    <w:rsid w:val="00C1117C"/>
    <w:rPr>
      <w:rFonts w:ascii="Times New Roman" w:hAnsi="Times New Roman"/>
      <w:b/>
      <w:bCs/>
      <w:lang w:val="en-GB" w:eastAsia="en-US"/>
    </w:rPr>
  </w:style>
  <w:style w:type="character" w:customStyle="1" w:styleId="Char3">
    <w:name w:val="批注框文本 Char"/>
    <w:basedOn w:val="a0"/>
    <w:link w:val="ae"/>
    <w:semiHidden/>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qFormat/>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semiHidden/>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semiHidden/>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semiHidden/>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semiHidden/>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semiHidden/>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semiHidden/>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semiHidden/>
    <w:unhideWhenUsed/>
    <w:rsid w:val="00C1117C"/>
    <w:pPr>
      <w:spacing w:after="120"/>
      <w:ind w:left="283"/>
    </w:pPr>
    <w:rPr>
      <w:rFonts w:eastAsia="MS Mincho"/>
    </w:rPr>
  </w:style>
  <w:style w:type="character" w:customStyle="1" w:styleId="Char9">
    <w:name w:val="正文文本缩进 Char"/>
    <w:basedOn w:val="a0"/>
    <w:link w:val="af7"/>
    <w:semiHidden/>
    <w:rsid w:val="00C1117C"/>
    <w:rPr>
      <w:rFonts w:ascii="Times New Roman" w:eastAsia="MS Mincho" w:hAnsi="Times New Roman"/>
      <w:lang w:val="en-GB" w:eastAsia="en-US"/>
    </w:rPr>
  </w:style>
  <w:style w:type="paragraph" w:styleId="25">
    <w:name w:val="List Continue 2"/>
    <w:basedOn w:val="a"/>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3">
    <w:name w:val="List Continue 3"/>
    <w:basedOn w:val="a"/>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semiHidden/>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semiHidden/>
    <w:rsid w:val="00C1117C"/>
    <w:rPr>
      <w:rFonts w:ascii="Times New Roman" w:eastAsia="Times New Roman" w:hAnsi="Times New Roman"/>
      <w:i/>
      <w:lang w:val="en-GB" w:eastAsia="ja-JP"/>
    </w:rPr>
  </w:style>
  <w:style w:type="paragraph" w:styleId="34">
    <w:name w:val="Body Text 3"/>
    <w:basedOn w:val="a"/>
    <w:link w:val="3Char0"/>
    <w:semiHidden/>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4"/>
    <w:semiHidden/>
    <w:rsid w:val="00C1117C"/>
    <w:rPr>
      <w:rFonts w:ascii="Times New Roman" w:eastAsia="Osaka" w:hAnsi="Times New Roman"/>
      <w:color w:val="000000"/>
      <w:lang w:val="en-GB" w:eastAsia="ja-JP"/>
    </w:rPr>
  </w:style>
  <w:style w:type="character" w:customStyle="1" w:styleId="Char5">
    <w:name w:val="文档结构图 Char"/>
    <w:basedOn w:val="a0"/>
    <w:link w:val="af0"/>
    <w:semiHidden/>
    <w:rsid w:val="00C1117C"/>
    <w:rPr>
      <w:rFonts w:ascii="Tahoma" w:hAnsi="Tahoma" w:cs="Tahoma"/>
      <w:shd w:val="clear" w:color="auto" w:fill="000080"/>
      <w:lang w:val="en-GB" w:eastAsia="en-US"/>
    </w:rPr>
  </w:style>
  <w:style w:type="paragraph" w:styleId="af8">
    <w:name w:val="Plain Text"/>
    <w:basedOn w:val="a"/>
    <w:link w:val="Chara"/>
    <w:semiHidden/>
    <w:unhideWhenUsed/>
    <w:rsid w:val="00C1117C"/>
    <w:rPr>
      <w:rFonts w:ascii="Courier New" w:eastAsia="MS Mincho" w:hAnsi="Courier New"/>
      <w:lang w:val="nb-NO"/>
    </w:rPr>
  </w:style>
  <w:style w:type="character" w:customStyle="1" w:styleId="Chara">
    <w:name w:val="纯文本 Char"/>
    <w:basedOn w:val="a0"/>
    <w:link w:val="af8"/>
    <w:semiHidden/>
    <w:rsid w:val="00C1117C"/>
    <w:rPr>
      <w:rFonts w:ascii="Courier New" w:eastAsia="MS Mincho" w:hAnsi="Courier New"/>
      <w:lang w:val="nb-NO" w:eastAsia="en-US"/>
    </w:rPr>
  </w:style>
  <w:style w:type="character" w:customStyle="1" w:styleId="Char4">
    <w:name w:val="批注主题 Char"/>
    <w:basedOn w:val="Char2"/>
    <w:link w:val="af"/>
    <w:semiHidden/>
    <w:rsid w:val="00C1117C"/>
    <w:rPr>
      <w:rFonts w:ascii="Times New Roman" w:hAnsi="Times New Roman"/>
      <w:b/>
      <w:bCs/>
      <w:lang w:val="en-GB" w:eastAsia="en-US"/>
    </w:rPr>
  </w:style>
  <w:style w:type="character" w:customStyle="1" w:styleId="Char3">
    <w:name w:val="批注框文本 Char"/>
    <w:basedOn w:val="a0"/>
    <w:link w:val="ae"/>
    <w:semiHidden/>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5718">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891235607">
      <w:bodyDiv w:val="1"/>
      <w:marLeft w:val="0"/>
      <w:marRight w:val="0"/>
      <w:marTop w:val="0"/>
      <w:marBottom w:val="0"/>
      <w:divBdr>
        <w:top w:val="none" w:sz="0" w:space="0" w:color="auto"/>
        <w:left w:val="none" w:sz="0" w:space="0" w:color="auto"/>
        <w:bottom w:val="none" w:sz="0" w:space="0" w:color="auto"/>
        <w:right w:val="none" w:sz="0" w:space="0" w:color="auto"/>
      </w:divBdr>
    </w:div>
    <w:div w:id="1051421242">
      <w:bodyDiv w:val="1"/>
      <w:marLeft w:val="0"/>
      <w:marRight w:val="0"/>
      <w:marTop w:val="0"/>
      <w:marBottom w:val="0"/>
      <w:divBdr>
        <w:top w:val="none" w:sz="0" w:space="0" w:color="auto"/>
        <w:left w:val="none" w:sz="0" w:space="0" w:color="auto"/>
        <w:bottom w:val="none" w:sz="0" w:space="0" w:color="auto"/>
        <w:right w:val="none" w:sz="0" w:space="0" w:color="auto"/>
      </w:divBdr>
    </w:div>
    <w:div w:id="1304040404">
      <w:bodyDiv w:val="1"/>
      <w:marLeft w:val="0"/>
      <w:marRight w:val="0"/>
      <w:marTop w:val="0"/>
      <w:marBottom w:val="0"/>
      <w:divBdr>
        <w:top w:val="none" w:sz="0" w:space="0" w:color="auto"/>
        <w:left w:val="none" w:sz="0" w:space="0" w:color="auto"/>
        <w:bottom w:val="none" w:sz="0" w:space="0" w:color="auto"/>
        <w:right w:val="none" w:sz="0" w:space="0" w:color="auto"/>
      </w:divBdr>
    </w:div>
    <w:div w:id="1400519235">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87B2C-4CD5-4430-A75E-289F81EAA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322</Words>
  <Characters>1841</Characters>
  <Application>Microsoft Office Word</Application>
  <DocSecurity>0</DocSecurity>
  <Lines>15</Lines>
  <Paragraphs>4</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Athens, GR, 26 Feb – 01 Mar, 2024</vt:lpstr>
      <vt:lpstr>    &lt;Start of the change&gt;</vt:lpstr>
      <vt:lpstr>    &lt;End of the change&gt;</vt:lpstr>
      <vt:lpstr>MTG_TITLE</vt:lpstr>
    </vt:vector>
  </TitlesOfParts>
  <Company>3GPP Support Team</Company>
  <LinksUpToDate>false</LinksUpToDate>
  <CharactersWithSpaces>2159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CATT</cp:lastModifiedBy>
  <cp:revision>6</cp:revision>
  <cp:lastPrinted>1900-12-31T22:00:00Z</cp:lastPrinted>
  <dcterms:created xsi:type="dcterms:W3CDTF">2024-02-29T13:57:00Z</dcterms:created>
  <dcterms:modified xsi:type="dcterms:W3CDTF">2024-02-29T15:22:00Z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